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31167" w14:textId="1878A483" w:rsidR="0098577C" w:rsidRPr="000F309B" w:rsidRDefault="0098577C" w:rsidP="00885F1D">
      <w:pPr>
        <w:spacing w:after="240"/>
        <w:ind w:left="2160" w:hanging="2160"/>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4B2670" w:rsidRPr="00BB6B07">
        <w:rPr>
          <w:rFonts w:ascii="Arial" w:eastAsia="맑은 고딕" w:hAnsi="Arial" w:cs="Arial"/>
          <w:b/>
          <w:lang w:val="en-GB"/>
        </w:rPr>
        <w:t>Samsung Electronics Co. Ltd.</w:t>
      </w:r>
      <w:r w:rsidR="00116463" w:rsidRPr="00BB6B07">
        <w:rPr>
          <w:rFonts w:ascii="Arial" w:eastAsia="맑은 고딕" w:hAnsi="Arial" w:cs="Arial"/>
          <w:b/>
          <w:lang w:val="en-GB"/>
        </w:rPr>
        <w:t>, Apple</w:t>
      </w:r>
    </w:p>
    <w:p w14:paraId="57CF6CE4" w14:textId="50008E06" w:rsidR="0098577C" w:rsidRPr="000F309B" w:rsidRDefault="0098577C" w:rsidP="00885F1D">
      <w:pPr>
        <w:spacing w:after="240"/>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30778A" w:rsidRPr="0030778A">
        <w:rPr>
          <w:rFonts w:ascii="Arial" w:eastAsia="바탕" w:hAnsi="Arial" w:cs="Arial"/>
          <w:b/>
          <w:bCs/>
          <w:lang w:val="en-GB"/>
        </w:rPr>
        <w:t>[iRTCW] Proposed update on TS26.113</w:t>
      </w:r>
    </w:p>
    <w:p w14:paraId="4B9143D0" w14:textId="4BBAE6BE" w:rsidR="0098577C" w:rsidRPr="000F309B" w:rsidRDefault="0098577C" w:rsidP="00885F1D">
      <w:pPr>
        <w:spacing w:after="240"/>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sidR="0030778A">
        <w:rPr>
          <w:rFonts w:ascii="Arial" w:eastAsia="바탕" w:hAnsi="Arial" w:cs="Arial"/>
          <w:b/>
          <w:bCs/>
          <w:lang w:val="en-GB"/>
        </w:rPr>
        <w:t>10.5</w:t>
      </w:r>
    </w:p>
    <w:p w14:paraId="1EE36C5D" w14:textId="1075CCEF" w:rsidR="00DE55DC" w:rsidRPr="000F309B" w:rsidRDefault="00211EC8" w:rsidP="00885F1D">
      <w:pPr>
        <w:spacing w:after="240"/>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30778A">
        <w:rPr>
          <w:rFonts w:ascii="Arial" w:eastAsia="바탕" w:hAnsi="Arial" w:cs="Arial"/>
          <w:b/>
          <w:bCs/>
          <w:lang w:val="en-GB"/>
        </w:rPr>
        <w:t>Agreement</w:t>
      </w:r>
    </w:p>
    <w:bookmarkEnd w:id="0"/>
    <w:bookmarkEnd w:id="1"/>
    <w:p w14:paraId="15C0F18C" w14:textId="701F4826" w:rsidR="009254FD" w:rsidRDefault="00EC1ACC" w:rsidP="00885F1D">
      <w:pPr>
        <w:pStyle w:val="1"/>
        <w:spacing w:after="240"/>
        <w:rPr>
          <w:lang w:val="en-GB" w:eastAsia="ko-KR"/>
        </w:rPr>
      </w:pPr>
      <w:r>
        <w:rPr>
          <w:lang w:val="en-GB" w:eastAsia="ko-KR"/>
        </w:rPr>
        <w:t>1</w:t>
      </w:r>
      <w:r>
        <w:rPr>
          <w:lang w:val="en-GB" w:eastAsia="ko-KR"/>
        </w:rPr>
        <w:tab/>
      </w:r>
      <w:r w:rsidR="00B732C1">
        <w:rPr>
          <w:lang w:val="en-GB" w:eastAsia="ko-KR"/>
        </w:rPr>
        <w:t>Proposal</w:t>
      </w:r>
      <w:r w:rsidR="0030778A">
        <w:rPr>
          <w:lang w:val="en-GB" w:eastAsia="ko-KR"/>
        </w:rPr>
        <w:t xml:space="preserve"> </w:t>
      </w:r>
    </w:p>
    <w:p w14:paraId="5E8DDED4" w14:textId="77777777" w:rsidR="00B732C1" w:rsidRDefault="007F1F4E" w:rsidP="005924C9">
      <w:pPr>
        <w:spacing w:after="240"/>
        <w:jc w:val="both"/>
        <w:rPr>
          <w:lang w:val="en-GB" w:eastAsia="ko-KR"/>
        </w:rPr>
      </w:pPr>
      <w:r>
        <w:rPr>
          <w:lang w:val="en-GB" w:eastAsia="ko-KR"/>
        </w:rPr>
        <w:t xml:space="preserve">During the RTC SWG telco after SA4#124, it was addressed to clean up the existing TS 26.113 v0.6.0 </w:t>
      </w:r>
      <w:r w:rsidR="00B732C1">
        <w:rPr>
          <w:lang w:val="en-GB" w:eastAsia="ko-KR"/>
        </w:rPr>
        <w:t>including;</w:t>
      </w:r>
    </w:p>
    <w:p w14:paraId="1FCBCF6F" w14:textId="1D5B9E2B" w:rsidR="004F12C2" w:rsidRPr="00B732C1" w:rsidRDefault="00B732C1" w:rsidP="00B732C1">
      <w:pPr>
        <w:pStyle w:val="aa"/>
        <w:numPr>
          <w:ilvl w:val="0"/>
          <w:numId w:val="20"/>
        </w:numPr>
        <w:spacing w:after="240"/>
        <w:jc w:val="both"/>
        <w:rPr>
          <w:lang w:val="en-GB" w:eastAsia="ko-KR"/>
        </w:rPr>
      </w:pPr>
      <w:r>
        <w:rPr>
          <w:rFonts w:eastAsiaTheme="minorEastAsia"/>
          <w:lang w:val="en-GB" w:eastAsia="ko-KR"/>
        </w:rPr>
        <w:t>To separate some of informative context and to move them into Annex</w:t>
      </w:r>
    </w:p>
    <w:p w14:paraId="1C56290C" w14:textId="46FD1472" w:rsidR="00B732C1" w:rsidRPr="00B732C1" w:rsidRDefault="00B732C1" w:rsidP="00B732C1">
      <w:pPr>
        <w:pStyle w:val="aa"/>
        <w:numPr>
          <w:ilvl w:val="0"/>
          <w:numId w:val="20"/>
        </w:numPr>
        <w:spacing w:after="240"/>
        <w:jc w:val="both"/>
        <w:rPr>
          <w:lang w:val="en-GB" w:eastAsia="ko-KR"/>
        </w:rPr>
      </w:pPr>
      <w:r>
        <w:rPr>
          <w:rFonts w:eastAsiaTheme="minorEastAsia"/>
          <w:lang w:val="en-GB" w:eastAsia="ko-KR"/>
        </w:rPr>
        <w:t>To update architecture figure to be aligned with MeCAR and GA4RTAR</w:t>
      </w:r>
    </w:p>
    <w:p w14:paraId="76062504" w14:textId="05483396" w:rsidR="00B732C1" w:rsidRPr="00B732C1" w:rsidRDefault="00B732C1" w:rsidP="00B732C1">
      <w:pPr>
        <w:pStyle w:val="aa"/>
        <w:numPr>
          <w:ilvl w:val="0"/>
          <w:numId w:val="20"/>
        </w:numPr>
        <w:spacing w:after="240"/>
        <w:jc w:val="both"/>
        <w:rPr>
          <w:lang w:val="en-GB" w:eastAsia="ko-KR"/>
        </w:rPr>
      </w:pPr>
      <w:r>
        <w:rPr>
          <w:rFonts w:eastAsiaTheme="minorEastAsia" w:hint="eastAsia"/>
          <w:lang w:val="en-GB" w:eastAsia="ko-KR"/>
        </w:rPr>
        <w:t>T</w:t>
      </w:r>
      <w:r>
        <w:rPr>
          <w:rFonts w:eastAsiaTheme="minorEastAsia"/>
          <w:lang w:val="en-GB" w:eastAsia="ko-KR"/>
        </w:rPr>
        <w:t>o refine some of clause titles</w:t>
      </w:r>
    </w:p>
    <w:p w14:paraId="3DEFB5F1" w14:textId="5CA96BD8" w:rsidR="00B732C1" w:rsidRPr="00660C63" w:rsidRDefault="00B732C1" w:rsidP="00B732C1">
      <w:pPr>
        <w:pStyle w:val="aa"/>
        <w:numPr>
          <w:ilvl w:val="0"/>
          <w:numId w:val="20"/>
        </w:numPr>
        <w:spacing w:after="240"/>
        <w:jc w:val="both"/>
        <w:rPr>
          <w:ins w:id="2" w:author="samsung" w:date="2023-08-24T07:41:00Z"/>
          <w:lang w:val="en-GB" w:eastAsia="ko-KR"/>
          <w:rPrChange w:id="3" w:author="samsung" w:date="2023-08-24T07:41:00Z">
            <w:rPr>
              <w:ins w:id="4" w:author="samsung" w:date="2023-08-24T07:41:00Z"/>
              <w:rFonts w:eastAsiaTheme="minorEastAsia"/>
              <w:lang w:val="en-GB" w:eastAsia="ko-KR"/>
            </w:rPr>
          </w:rPrChange>
        </w:rPr>
      </w:pPr>
      <w:r>
        <w:rPr>
          <w:rFonts w:eastAsiaTheme="minorEastAsia"/>
          <w:lang w:val="en-GB" w:eastAsia="ko-KR"/>
        </w:rPr>
        <w:t>And any further editorial changes</w:t>
      </w:r>
    </w:p>
    <w:p w14:paraId="6A9B264B" w14:textId="7644D59F" w:rsidR="00660C63" w:rsidRPr="00660C63" w:rsidRDefault="00660C63">
      <w:pPr>
        <w:spacing w:after="240"/>
        <w:jc w:val="both"/>
        <w:rPr>
          <w:ins w:id="5" w:author="samsung" w:date="2023-08-24T07:42:00Z"/>
          <w:lang w:val="en-GB" w:eastAsia="ko-KR"/>
          <w:rPrChange w:id="6" w:author="samsung" w:date="2023-08-24T07:42:00Z">
            <w:rPr>
              <w:ins w:id="7" w:author="samsung" w:date="2023-08-24T07:42:00Z"/>
              <w:rFonts w:eastAsiaTheme="minorEastAsia"/>
              <w:lang w:val="en-GB" w:eastAsia="ko-KR"/>
            </w:rPr>
          </w:rPrChange>
        </w:rPr>
        <w:pPrChange w:id="8" w:author="samsung" w:date="2023-08-24T07:42:00Z">
          <w:pPr>
            <w:pStyle w:val="aa"/>
            <w:numPr>
              <w:numId w:val="20"/>
            </w:numPr>
            <w:spacing w:after="240"/>
            <w:ind w:left="860" w:hanging="400"/>
            <w:jc w:val="both"/>
          </w:pPr>
        </w:pPrChange>
      </w:pPr>
      <w:ins w:id="9" w:author="samsung" w:date="2023-08-24T07:43:00Z">
        <w:r>
          <w:rPr>
            <w:lang w:val="en-GB" w:eastAsia="ko-KR"/>
          </w:rPr>
          <w:t>In</w:t>
        </w:r>
      </w:ins>
      <w:ins w:id="10" w:author="samsung" w:date="2023-08-24T07:42:00Z">
        <w:r>
          <w:rPr>
            <w:lang w:val="en-GB" w:eastAsia="ko-KR"/>
          </w:rPr>
          <w:t xml:space="preserve"> addition, </w:t>
        </w:r>
      </w:ins>
      <w:ins w:id="11" w:author="samsung" w:date="2023-08-24T07:43:00Z">
        <w:r>
          <w:rPr>
            <w:lang w:val="en-GB" w:eastAsia="ko-KR"/>
          </w:rPr>
          <w:t>we reached a</w:t>
        </w:r>
      </w:ins>
      <w:ins w:id="12" w:author="samsung" w:date="2023-08-24T07:41:00Z">
        <w:r w:rsidRPr="00660C63">
          <w:rPr>
            <w:lang w:val="en-GB" w:eastAsia="ko-KR"/>
            <w:rPrChange w:id="13" w:author="samsung" w:date="2023-08-24T07:42:00Z">
              <w:rPr>
                <w:rFonts w:eastAsiaTheme="minorEastAsia"/>
                <w:lang w:val="en-GB" w:eastAsia="ko-KR"/>
              </w:rPr>
            </w:rPrChange>
          </w:rPr>
          <w:t xml:space="preserve">greement from </w:t>
        </w:r>
      </w:ins>
      <w:ins w:id="14" w:author="samsung" w:date="2023-08-24T07:42:00Z">
        <w:r w:rsidRPr="00660C63">
          <w:rPr>
            <w:lang w:val="en-GB" w:eastAsia="ko-KR"/>
            <w:rPrChange w:id="15" w:author="samsung" w:date="2023-08-24T07:42:00Z">
              <w:rPr>
                <w:rFonts w:eastAsiaTheme="minorEastAsia"/>
                <w:lang w:val="en-GB" w:eastAsia="ko-KR"/>
              </w:rPr>
            </w:rPrChange>
          </w:rPr>
          <w:t>offline during SA4#125</w:t>
        </w:r>
      </w:ins>
    </w:p>
    <w:p w14:paraId="4AB998AD" w14:textId="77777777" w:rsidR="00660C63" w:rsidRDefault="00660C63" w:rsidP="00660C63">
      <w:pPr>
        <w:numPr>
          <w:ilvl w:val="0"/>
          <w:numId w:val="20"/>
        </w:numPr>
        <w:rPr>
          <w:ins w:id="16" w:author="samsung" w:date="2023-08-24T07:42:00Z"/>
          <w:sz w:val="22"/>
          <w:szCs w:val="22"/>
          <w:lang w:eastAsia="ko-KR"/>
        </w:rPr>
      </w:pPr>
      <w:ins w:id="17" w:author="samsung" w:date="2023-08-24T07:42:00Z">
        <w:r>
          <w:t>Make iRTCw the stage-3 work item for TS 26.506 and updates accordingly including</w:t>
        </w:r>
      </w:ins>
    </w:p>
    <w:p w14:paraId="4D22FCBD" w14:textId="77777777" w:rsidR="00660C63" w:rsidRDefault="00660C63" w:rsidP="00660C63">
      <w:pPr>
        <w:numPr>
          <w:ilvl w:val="1"/>
          <w:numId w:val="20"/>
        </w:numPr>
        <w:rPr>
          <w:ins w:id="18" w:author="samsung" w:date="2023-08-24T07:42:00Z"/>
        </w:rPr>
      </w:pPr>
      <w:ins w:id="19" w:author="samsung" w:date="2023-08-24T07:42:00Z">
        <w:r>
          <w:t xml:space="preserve">Add dependency to 5GMS_Pro_Ph2 </w:t>
        </w:r>
      </w:ins>
    </w:p>
    <w:p w14:paraId="7E7FB3E7" w14:textId="4EE3C92D" w:rsidR="00660C63" w:rsidRPr="00660C63" w:rsidRDefault="00660C63">
      <w:pPr>
        <w:numPr>
          <w:ilvl w:val="1"/>
          <w:numId w:val="20"/>
        </w:numPr>
        <w:rPr>
          <w:ins w:id="20" w:author="samsung" w:date="2023-08-24T07:43:00Z"/>
          <w:rFonts w:ascii="맑은 고딕" w:eastAsia="맑은 고딕" w:hAnsi="맑은 고딕"/>
          <w:sz w:val="20"/>
          <w:szCs w:val="20"/>
          <w:rPrChange w:id="21" w:author="samsung" w:date="2023-08-24T07:43:00Z">
            <w:rPr>
              <w:ins w:id="22" w:author="samsung" w:date="2023-08-24T07:43:00Z"/>
            </w:rPr>
          </w:rPrChange>
        </w:rPr>
        <w:pPrChange w:id="23" w:author="samsung" w:date="2023-08-24T07:43:00Z">
          <w:pPr/>
        </w:pPrChange>
      </w:pPr>
      <w:ins w:id="24" w:author="samsung" w:date="2023-08-24T07:42:00Z">
        <w:r>
          <w:t xml:space="preserve">Add </w:t>
        </w:r>
      </w:ins>
      <w:ins w:id="25" w:author="samsung" w:date="2023-08-24T09:08:00Z">
        <w:r w:rsidR="00633D07">
          <w:t>impacted existing</w:t>
        </w:r>
      </w:ins>
      <w:ins w:id="26" w:author="samsung" w:date="2023-08-24T09:09:00Z">
        <w:r w:rsidR="00633D07">
          <w:t xml:space="preserve"> specification</w:t>
        </w:r>
      </w:ins>
      <w:bookmarkStart w:id="27" w:name="_GoBack"/>
      <w:bookmarkEnd w:id="27"/>
      <w:ins w:id="28" w:author="samsung" w:date="2023-08-24T07:42:00Z">
        <w:r>
          <w:t xml:space="preserve"> TS 26.51x: Media delivery; procedures and APIs for provisioning and media session handling </w:t>
        </w:r>
      </w:ins>
    </w:p>
    <w:p w14:paraId="74B41ED1" w14:textId="77777777" w:rsidR="00660C63" w:rsidRPr="00660C63" w:rsidRDefault="00660C63">
      <w:pPr>
        <w:numPr>
          <w:ilvl w:val="1"/>
          <w:numId w:val="20"/>
        </w:numPr>
        <w:rPr>
          <w:ins w:id="29" w:author="samsung" w:date="2023-08-24T07:42:00Z"/>
          <w:rFonts w:ascii="맑은 고딕" w:eastAsia="맑은 고딕" w:hAnsi="맑은 고딕"/>
          <w:sz w:val="20"/>
          <w:szCs w:val="20"/>
        </w:rPr>
        <w:pPrChange w:id="30" w:author="samsung" w:date="2023-08-24T07:43:00Z">
          <w:pPr/>
        </w:pPrChange>
      </w:pPr>
    </w:p>
    <w:p w14:paraId="04258FC5" w14:textId="615325F4" w:rsidR="00660C63" w:rsidRDefault="00660C63" w:rsidP="00660C63">
      <w:pPr>
        <w:numPr>
          <w:ilvl w:val="0"/>
          <w:numId w:val="20"/>
        </w:numPr>
        <w:rPr>
          <w:ins w:id="31" w:author="samsung" w:date="2023-08-24T07:42:00Z"/>
          <w:rFonts w:ascii="Calibri" w:hAnsi="Calibri"/>
          <w:sz w:val="22"/>
          <w:szCs w:val="22"/>
        </w:rPr>
      </w:pPr>
      <w:ins w:id="32" w:author="samsung" w:date="2023-08-24T07:42:00Z">
        <w:r>
          <w:t>Rename TS 26.113 to “</w:t>
        </w:r>
        <w:r w:rsidRPr="00660C63">
          <w:rPr>
            <w:rPrChange w:id="33" w:author="samsung" w:date="2023-08-24T07:44:00Z">
              <w:rPr>
                <w:highlight w:val="green"/>
              </w:rPr>
            </w:rPrChange>
          </w:rPr>
          <w:t>Real-Time Media Communication; Protocols and APIs</w:t>
        </w:r>
        <w:r w:rsidRPr="00660C63">
          <w:t>"</w:t>
        </w:r>
        <w:r>
          <w:t xml:space="preserve"> that includes</w:t>
        </w:r>
      </w:ins>
    </w:p>
    <w:p w14:paraId="30092CF1" w14:textId="77777777" w:rsidR="00660C63" w:rsidRDefault="00660C63" w:rsidP="00660C63">
      <w:pPr>
        <w:numPr>
          <w:ilvl w:val="1"/>
          <w:numId w:val="20"/>
        </w:numPr>
        <w:rPr>
          <w:ins w:id="34" w:author="samsung" w:date="2023-08-24T07:42:00Z"/>
        </w:rPr>
      </w:pPr>
      <w:ins w:id="35" w:author="samsung" w:date="2023-08-24T07:42:00Z">
        <w:r>
          <w:t xml:space="preserve">Stage-3 for all reference points and functions defined in TS26.506 </w:t>
        </w:r>
      </w:ins>
    </w:p>
    <w:p w14:paraId="6B0DF21D" w14:textId="77777777" w:rsidR="00660C63" w:rsidRDefault="00660C63" w:rsidP="00660C63">
      <w:pPr>
        <w:numPr>
          <w:ilvl w:val="1"/>
          <w:numId w:val="20"/>
        </w:numPr>
        <w:rPr>
          <w:ins w:id="36" w:author="samsung" w:date="2023-08-24T07:42:00Z"/>
        </w:rPr>
      </w:pPr>
      <w:ins w:id="37" w:author="samsung" w:date="2023-08-24T07:42:00Z">
        <w:r>
          <w:t>For RTC-1, RTC-5 and RTC-6, primarily reference to TS 26.51x and map Mx interfaces to RTC-x interfaces.</w:t>
        </w:r>
      </w:ins>
    </w:p>
    <w:p w14:paraId="110E3734" w14:textId="77777777" w:rsidR="00660C63" w:rsidRDefault="00660C63" w:rsidP="00660C63">
      <w:pPr>
        <w:numPr>
          <w:ilvl w:val="1"/>
          <w:numId w:val="20"/>
        </w:numPr>
        <w:rPr>
          <w:ins w:id="38" w:author="samsung" w:date="2023-08-24T07:42:00Z"/>
        </w:rPr>
      </w:pPr>
      <w:ins w:id="39" w:author="samsung" w:date="2023-08-24T07:42:00Z">
        <w:r>
          <w:t>Address stage-3 Media Content transport features and interfaces RTC-2, RTC-3, RTC-4 and RTC-7 directly in the specification</w:t>
        </w:r>
      </w:ins>
    </w:p>
    <w:p w14:paraId="3E1F772A" w14:textId="77777777" w:rsidR="00660C63" w:rsidRPr="00633D07" w:rsidRDefault="00660C63">
      <w:pPr>
        <w:spacing w:after="240"/>
        <w:jc w:val="both"/>
        <w:rPr>
          <w:rFonts w:eastAsiaTheme="minorEastAsia" w:hint="eastAsia"/>
          <w:lang w:eastAsia="ko-KR"/>
          <w:rPrChange w:id="40" w:author="samsung" w:date="2023-08-24T09:07:00Z">
            <w:rPr>
              <w:lang w:val="en-GB" w:eastAsia="ko-KR"/>
            </w:rPr>
          </w:rPrChange>
        </w:rPr>
        <w:pPrChange w:id="41" w:author="samsung" w:date="2023-08-24T07:42:00Z">
          <w:pPr>
            <w:pStyle w:val="aa"/>
            <w:numPr>
              <w:numId w:val="20"/>
            </w:numPr>
            <w:spacing w:after="240"/>
            <w:ind w:left="860" w:hanging="400"/>
            <w:jc w:val="both"/>
          </w:pPr>
        </w:pPrChange>
      </w:pPr>
    </w:p>
    <w:p w14:paraId="51D36D92" w14:textId="01D19A6E" w:rsidR="00B732C1" w:rsidRPr="00B732C1" w:rsidRDefault="00B732C1" w:rsidP="00B732C1">
      <w:pPr>
        <w:spacing w:after="240"/>
        <w:jc w:val="both"/>
        <w:rPr>
          <w:rFonts w:eastAsiaTheme="minorEastAsia"/>
          <w:lang w:val="en-GB" w:eastAsia="ko-KR"/>
        </w:rPr>
      </w:pPr>
      <w:r>
        <w:rPr>
          <w:rFonts w:eastAsiaTheme="minorEastAsia" w:hint="eastAsia"/>
          <w:lang w:val="en-GB" w:eastAsia="ko-KR"/>
        </w:rPr>
        <w:t>T</w:t>
      </w:r>
      <w:r>
        <w:rPr>
          <w:rFonts w:eastAsiaTheme="minorEastAsia"/>
          <w:lang w:val="en-GB" w:eastAsia="ko-KR"/>
        </w:rPr>
        <w:t>hus, it is proposed to update the attached changes into the next version of TS 26.113.</w:t>
      </w:r>
    </w:p>
    <w:sectPr w:rsidR="00B732C1" w:rsidRPr="00B732C1">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753F1" w14:textId="77777777" w:rsidR="00F41817" w:rsidRDefault="00F41817" w:rsidP="0098577C">
      <w:r>
        <w:separator/>
      </w:r>
    </w:p>
  </w:endnote>
  <w:endnote w:type="continuationSeparator" w:id="0">
    <w:p w14:paraId="71B492B8" w14:textId="77777777" w:rsidR="00F41817" w:rsidRDefault="00F41817" w:rsidP="0098577C">
      <w:r>
        <w:continuationSeparator/>
      </w:r>
    </w:p>
  </w:endnote>
  <w:endnote w:type="continuationNotice" w:id="1">
    <w:p w14:paraId="03B00137" w14:textId="77777777" w:rsidR="00F41817" w:rsidRDefault="00F41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1393D" w14:textId="77777777" w:rsidR="00F41817" w:rsidRDefault="00F41817" w:rsidP="0098577C">
      <w:r>
        <w:separator/>
      </w:r>
    </w:p>
  </w:footnote>
  <w:footnote w:type="continuationSeparator" w:id="0">
    <w:p w14:paraId="071EAD4C" w14:textId="77777777" w:rsidR="00F41817" w:rsidRDefault="00F41817" w:rsidP="0098577C">
      <w:r>
        <w:continuationSeparator/>
      </w:r>
    </w:p>
  </w:footnote>
  <w:footnote w:type="continuationNotice" w:id="1">
    <w:p w14:paraId="5679689F" w14:textId="77777777" w:rsidR="00F41817" w:rsidRDefault="00F418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04FA0" w14:textId="0163A014"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D95361">
      <w:rPr>
        <w:rFonts w:ascii="Arial" w:eastAsia="바탕" w:hAnsi="Arial"/>
        <w:b/>
      </w:rPr>
      <w:t>5</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C46418" w:rsidRPr="00BB6B07">
      <w:rPr>
        <w:rFonts w:ascii="Arial" w:eastAsia="바탕" w:hAnsi="Arial"/>
        <w:b/>
      </w:rPr>
      <w:t>231</w:t>
    </w:r>
    <w:r w:rsidR="00C46418">
      <w:rPr>
        <w:rFonts w:ascii="Arial" w:eastAsia="바탕" w:hAnsi="Arial"/>
        <w:b/>
      </w:rPr>
      <w:t>491</w:t>
    </w:r>
  </w:p>
  <w:p w14:paraId="5B9BAF80" w14:textId="778FFD8F" w:rsidR="00DE3B73" w:rsidRPr="0098577C" w:rsidRDefault="00CD6D11" w:rsidP="0098577C">
    <w:pPr>
      <w:spacing w:after="120"/>
      <w:outlineLvl w:val="0"/>
      <w:rPr>
        <w:rFonts w:ascii="Arial" w:eastAsia="맑은 고딕" w:hAnsi="Arial"/>
        <w:b/>
        <w:noProof/>
      </w:rPr>
    </w:pPr>
    <w:r>
      <w:rPr>
        <w:rFonts w:ascii="Arial" w:eastAsia="맑은 고딕" w:hAnsi="Arial"/>
        <w:b/>
        <w:noProof/>
      </w:rPr>
      <w:t>Gotebo</w:t>
    </w:r>
    <w:r w:rsidR="00D95361">
      <w:rPr>
        <w:rFonts w:ascii="Arial" w:eastAsia="맑은 고딕" w:hAnsi="Arial"/>
        <w:b/>
        <w:noProof/>
      </w:rPr>
      <w:t>rg</w:t>
    </w:r>
    <w:r w:rsidR="00443F52">
      <w:rPr>
        <w:rFonts w:ascii="Arial" w:eastAsia="맑은 고딕" w:hAnsi="Arial"/>
        <w:b/>
        <w:noProof/>
      </w:rPr>
      <w:t xml:space="preserve">, </w:t>
    </w:r>
    <w:r w:rsidR="00D95361">
      <w:rPr>
        <w:rFonts w:ascii="Arial" w:eastAsia="맑은 고딕" w:hAnsi="Arial"/>
        <w:b/>
        <w:noProof/>
      </w:rPr>
      <w:t>Sweden</w:t>
    </w:r>
    <w:r w:rsidR="009254FD">
      <w:rPr>
        <w:rFonts w:ascii="Arial" w:eastAsia="맑은 고딕" w:hAnsi="Arial"/>
        <w:b/>
        <w:noProof/>
      </w:rPr>
      <w:t>,</w:t>
    </w:r>
    <w:r w:rsidR="00577251">
      <w:rPr>
        <w:rFonts w:ascii="Arial" w:eastAsia="맑은 고딕" w:hAnsi="Arial"/>
        <w:b/>
        <w:noProof/>
      </w:rPr>
      <w:t xml:space="preserve"> </w:t>
    </w:r>
    <w:r w:rsidR="00D95361">
      <w:rPr>
        <w:rFonts w:ascii="Arial" w:eastAsia="맑은 고딕" w:hAnsi="Arial"/>
        <w:b/>
        <w:noProof/>
      </w:rPr>
      <w:t>21</w:t>
    </w:r>
    <w:r w:rsidR="00A0194E">
      <w:rPr>
        <w:rFonts w:ascii="Arial" w:eastAsia="맑은 고딕" w:hAnsi="Arial"/>
        <w:b/>
        <w:noProof/>
      </w:rPr>
      <w:t xml:space="preserve"> – </w:t>
    </w:r>
    <w:r w:rsidR="00577251">
      <w:rPr>
        <w:rFonts w:ascii="Arial" w:eastAsia="맑은 고딕" w:hAnsi="Arial"/>
        <w:b/>
        <w:noProof/>
      </w:rPr>
      <w:t>2</w:t>
    </w:r>
    <w:r w:rsidR="00D95361">
      <w:rPr>
        <w:rFonts w:ascii="Arial" w:eastAsia="맑은 고딕" w:hAnsi="Arial"/>
        <w:b/>
        <w:noProof/>
      </w:rPr>
      <w:t>5</w:t>
    </w:r>
    <w:r w:rsidR="0098577C" w:rsidRPr="0098577C">
      <w:rPr>
        <w:rFonts w:ascii="Arial" w:eastAsia="맑은 고딕" w:hAnsi="Arial"/>
        <w:b/>
        <w:noProof/>
      </w:rPr>
      <w:t xml:space="preserve"> </w:t>
    </w:r>
    <w:r w:rsidR="00D95361">
      <w:rPr>
        <w:rFonts w:ascii="Arial" w:eastAsia="맑은 고딕" w:hAnsi="Arial"/>
        <w:b/>
        <w:noProof/>
      </w:rPr>
      <w:t>August</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r w:rsidR="00C46418">
      <w:rPr>
        <w:rFonts w:ascii="Arial" w:eastAsia="맑은 고딕" w:hAnsi="Arial"/>
        <w:b/>
        <w:noProof/>
      </w:rPr>
      <w:tab/>
    </w:r>
    <w:r w:rsidR="00C46418">
      <w:rPr>
        <w:rFonts w:ascii="Arial" w:eastAsia="맑은 고딕" w:hAnsi="Arial"/>
        <w:b/>
        <w:noProof/>
      </w:rPr>
      <w:tab/>
    </w:r>
    <w:r w:rsidR="00C46418">
      <w:rPr>
        <w:rFonts w:ascii="Arial" w:eastAsia="맑은 고딕" w:hAnsi="Arial"/>
        <w:b/>
        <w:noProof/>
      </w:rPr>
      <w:tab/>
    </w:r>
    <w:r w:rsidR="00C46418">
      <w:rPr>
        <w:rFonts w:ascii="Arial" w:eastAsia="맑은 고딕" w:hAnsi="Arial"/>
        <w:b/>
        <w:noProof/>
      </w:rPr>
      <w:tab/>
    </w:r>
    <w:r w:rsidR="00C46418" w:rsidRPr="00C46418">
      <w:rPr>
        <w:rFonts w:ascii="Arial" w:eastAsia="맑은 고딕" w:hAnsi="Arial"/>
        <w:b/>
        <w:noProof/>
        <w:sz w:val="22"/>
      </w:rPr>
      <w:t>Revision of S4-1371</w:t>
    </w:r>
  </w:p>
  <w:p w14:paraId="7EA89D6F"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23D"/>
    <w:multiLevelType w:val="multilevel"/>
    <w:tmpl w:val="91E8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05BC"/>
    <w:multiLevelType w:val="multilevel"/>
    <w:tmpl w:val="7948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A3847"/>
    <w:multiLevelType w:val="hybridMultilevel"/>
    <w:tmpl w:val="8D1CD80E"/>
    <w:lvl w:ilvl="0" w:tplc="04090001">
      <w:start w:val="1"/>
      <w:numFmt w:val="bullet"/>
      <w:lvlText w:val=""/>
      <w:lvlJc w:val="left"/>
      <w:pPr>
        <w:ind w:left="860" w:hanging="400"/>
      </w:pPr>
      <w:rPr>
        <w:rFonts w:ascii="Wingdings" w:hAnsi="Wingdings" w:hint="default"/>
      </w:rPr>
    </w:lvl>
    <w:lvl w:ilvl="1" w:tplc="04090003">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5" w15:restartNumberingAfterBreak="0">
    <w:nsid w:val="182D394C"/>
    <w:multiLevelType w:val="multilevel"/>
    <w:tmpl w:val="D4B6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C42015"/>
    <w:multiLevelType w:val="multilevel"/>
    <w:tmpl w:val="D4FC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D74DC"/>
    <w:multiLevelType w:val="hybridMultilevel"/>
    <w:tmpl w:val="52DC297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1" w15:restartNumberingAfterBreak="0">
    <w:nsid w:val="3B9D2C88"/>
    <w:multiLevelType w:val="hybridMultilevel"/>
    <w:tmpl w:val="2F96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86AEC"/>
    <w:multiLevelType w:val="multilevel"/>
    <w:tmpl w:val="7FA4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66E2835"/>
    <w:multiLevelType w:val="multilevel"/>
    <w:tmpl w:val="4602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9" w15:restartNumberingAfterBreak="0">
    <w:nsid w:val="6511063D"/>
    <w:multiLevelType w:val="multilevel"/>
    <w:tmpl w:val="1C2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57C99"/>
    <w:multiLevelType w:val="multilevel"/>
    <w:tmpl w:val="8A100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5"/>
  </w:num>
  <w:num w:numId="3">
    <w:abstractNumId w:val="16"/>
  </w:num>
  <w:num w:numId="4">
    <w:abstractNumId w:val="6"/>
  </w:num>
  <w:num w:numId="5">
    <w:abstractNumId w:val="17"/>
  </w:num>
  <w:num w:numId="6">
    <w:abstractNumId w:val="7"/>
  </w:num>
  <w:num w:numId="7">
    <w:abstractNumId w:val="13"/>
  </w:num>
  <w:num w:numId="8">
    <w:abstractNumId w:val="4"/>
  </w:num>
  <w:num w:numId="9">
    <w:abstractNumId w:val="18"/>
  </w:num>
  <w:num w:numId="10">
    <w:abstractNumId w:val="3"/>
  </w:num>
  <w:num w:numId="11">
    <w:abstractNumId w:val="11"/>
  </w:num>
  <w:num w:numId="12">
    <w:abstractNumId w:val="19"/>
  </w:num>
  <w:num w:numId="13">
    <w:abstractNumId w:val="8"/>
  </w:num>
  <w:num w:numId="14">
    <w:abstractNumId w:val="0"/>
  </w:num>
  <w:num w:numId="15">
    <w:abstractNumId w:val="5"/>
  </w:num>
  <w:num w:numId="16">
    <w:abstractNumId w:val="12"/>
  </w:num>
  <w:num w:numId="17">
    <w:abstractNumId w:val="14"/>
  </w:num>
  <w:num w:numId="18">
    <w:abstractNumId w:val="1"/>
  </w:num>
  <w:num w:numId="19">
    <w:abstractNumId w:val="20"/>
  </w:num>
  <w:num w:numId="20">
    <w:abstractNumId w:val="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1916"/>
    <w:rsid w:val="00002407"/>
    <w:rsid w:val="000024BF"/>
    <w:rsid w:val="00003196"/>
    <w:rsid w:val="00005576"/>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5140"/>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6957"/>
    <w:rsid w:val="000774A1"/>
    <w:rsid w:val="000818B2"/>
    <w:rsid w:val="0008430F"/>
    <w:rsid w:val="000848E6"/>
    <w:rsid w:val="00085E47"/>
    <w:rsid w:val="00087D2D"/>
    <w:rsid w:val="00087E19"/>
    <w:rsid w:val="000903E6"/>
    <w:rsid w:val="00092CDE"/>
    <w:rsid w:val="000971B3"/>
    <w:rsid w:val="000A0D0C"/>
    <w:rsid w:val="000A2689"/>
    <w:rsid w:val="000A3A16"/>
    <w:rsid w:val="000B02D0"/>
    <w:rsid w:val="000B1B91"/>
    <w:rsid w:val="000B2129"/>
    <w:rsid w:val="000B3EAD"/>
    <w:rsid w:val="000B7A0D"/>
    <w:rsid w:val="000C0F2F"/>
    <w:rsid w:val="000C1B74"/>
    <w:rsid w:val="000C2708"/>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4CCC"/>
    <w:rsid w:val="00105A98"/>
    <w:rsid w:val="00110575"/>
    <w:rsid w:val="0011166C"/>
    <w:rsid w:val="00116463"/>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3860"/>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0AC0"/>
    <w:rsid w:val="001E1154"/>
    <w:rsid w:val="001E115E"/>
    <w:rsid w:val="001E2532"/>
    <w:rsid w:val="001E34F8"/>
    <w:rsid w:val="001E62B5"/>
    <w:rsid w:val="001F1234"/>
    <w:rsid w:val="001F1FDA"/>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16FDD"/>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1281"/>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10B1"/>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107"/>
    <w:rsid w:val="00301ED4"/>
    <w:rsid w:val="003030F5"/>
    <w:rsid w:val="00303956"/>
    <w:rsid w:val="003048AC"/>
    <w:rsid w:val="003054F5"/>
    <w:rsid w:val="0030591D"/>
    <w:rsid w:val="00305AEE"/>
    <w:rsid w:val="00305F9B"/>
    <w:rsid w:val="0030778A"/>
    <w:rsid w:val="0031089F"/>
    <w:rsid w:val="00310DFE"/>
    <w:rsid w:val="00311D54"/>
    <w:rsid w:val="00313C6A"/>
    <w:rsid w:val="00314D07"/>
    <w:rsid w:val="00316F4B"/>
    <w:rsid w:val="00317843"/>
    <w:rsid w:val="00322CDF"/>
    <w:rsid w:val="00322E15"/>
    <w:rsid w:val="00323911"/>
    <w:rsid w:val="0032436A"/>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26D14"/>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5433"/>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7AC0"/>
    <w:rsid w:val="00491841"/>
    <w:rsid w:val="00494C5B"/>
    <w:rsid w:val="004968BF"/>
    <w:rsid w:val="00496FC7"/>
    <w:rsid w:val="004A0DA5"/>
    <w:rsid w:val="004A31F7"/>
    <w:rsid w:val="004A3FF9"/>
    <w:rsid w:val="004A41AC"/>
    <w:rsid w:val="004A5489"/>
    <w:rsid w:val="004A67EB"/>
    <w:rsid w:val="004B1736"/>
    <w:rsid w:val="004B2670"/>
    <w:rsid w:val="004B274D"/>
    <w:rsid w:val="004B3BC0"/>
    <w:rsid w:val="004B3E2F"/>
    <w:rsid w:val="004B6C36"/>
    <w:rsid w:val="004C1D16"/>
    <w:rsid w:val="004C226D"/>
    <w:rsid w:val="004C3072"/>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12C2"/>
    <w:rsid w:val="004F3681"/>
    <w:rsid w:val="004F3956"/>
    <w:rsid w:val="004F5781"/>
    <w:rsid w:val="004F5B08"/>
    <w:rsid w:val="004F64A4"/>
    <w:rsid w:val="004F67BF"/>
    <w:rsid w:val="004F7A6F"/>
    <w:rsid w:val="0050190D"/>
    <w:rsid w:val="00504085"/>
    <w:rsid w:val="005041D2"/>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9D8"/>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24C9"/>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2F62"/>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3A02"/>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3D07"/>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0C63"/>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2A0"/>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76E9D"/>
    <w:rsid w:val="00782342"/>
    <w:rsid w:val="00783B8A"/>
    <w:rsid w:val="00783CC0"/>
    <w:rsid w:val="007849A7"/>
    <w:rsid w:val="00786062"/>
    <w:rsid w:val="0079161E"/>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2D79"/>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1F4E"/>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4D66"/>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2BFF"/>
    <w:rsid w:val="0091358A"/>
    <w:rsid w:val="0091659B"/>
    <w:rsid w:val="00917B27"/>
    <w:rsid w:val="00921074"/>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138"/>
    <w:rsid w:val="00950817"/>
    <w:rsid w:val="0095115C"/>
    <w:rsid w:val="00951559"/>
    <w:rsid w:val="0095352C"/>
    <w:rsid w:val="0095471A"/>
    <w:rsid w:val="00956CFA"/>
    <w:rsid w:val="00957588"/>
    <w:rsid w:val="00960629"/>
    <w:rsid w:val="009614E2"/>
    <w:rsid w:val="0096387E"/>
    <w:rsid w:val="00963C0D"/>
    <w:rsid w:val="00964A6F"/>
    <w:rsid w:val="00965210"/>
    <w:rsid w:val="0096643A"/>
    <w:rsid w:val="00972315"/>
    <w:rsid w:val="0097284C"/>
    <w:rsid w:val="0097371C"/>
    <w:rsid w:val="00973D51"/>
    <w:rsid w:val="00974E53"/>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0E89"/>
    <w:rsid w:val="00A615DA"/>
    <w:rsid w:val="00A62ED3"/>
    <w:rsid w:val="00A7045D"/>
    <w:rsid w:val="00A7121D"/>
    <w:rsid w:val="00A74A8A"/>
    <w:rsid w:val="00A7625F"/>
    <w:rsid w:val="00A76E4F"/>
    <w:rsid w:val="00A77A65"/>
    <w:rsid w:val="00A822F8"/>
    <w:rsid w:val="00A82AE9"/>
    <w:rsid w:val="00A82FAF"/>
    <w:rsid w:val="00A85470"/>
    <w:rsid w:val="00A85BA0"/>
    <w:rsid w:val="00A90186"/>
    <w:rsid w:val="00A92EB6"/>
    <w:rsid w:val="00A932BC"/>
    <w:rsid w:val="00A93ADB"/>
    <w:rsid w:val="00A9478C"/>
    <w:rsid w:val="00A94DD6"/>
    <w:rsid w:val="00A96623"/>
    <w:rsid w:val="00A979B3"/>
    <w:rsid w:val="00AA2144"/>
    <w:rsid w:val="00AA229E"/>
    <w:rsid w:val="00AA32A7"/>
    <w:rsid w:val="00AA4AD8"/>
    <w:rsid w:val="00AA6A5D"/>
    <w:rsid w:val="00AB012B"/>
    <w:rsid w:val="00AB1DBB"/>
    <w:rsid w:val="00AB1DDE"/>
    <w:rsid w:val="00AB421E"/>
    <w:rsid w:val="00AB5C89"/>
    <w:rsid w:val="00AB6611"/>
    <w:rsid w:val="00AB6B13"/>
    <w:rsid w:val="00AC0500"/>
    <w:rsid w:val="00AC6806"/>
    <w:rsid w:val="00AC6AF5"/>
    <w:rsid w:val="00AD396C"/>
    <w:rsid w:val="00AD3B8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C29"/>
    <w:rsid w:val="00B46FC2"/>
    <w:rsid w:val="00B47821"/>
    <w:rsid w:val="00B51AB2"/>
    <w:rsid w:val="00B52470"/>
    <w:rsid w:val="00B529C6"/>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32C1"/>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6B07"/>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E144C"/>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46418"/>
    <w:rsid w:val="00C57D9E"/>
    <w:rsid w:val="00C61E72"/>
    <w:rsid w:val="00C62B9D"/>
    <w:rsid w:val="00C64C9A"/>
    <w:rsid w:val="00C65003"/>
    <w:rsid w:val="00C6522E"/>
    <w:rsid w:val="00C661AB"/>
    <w:rsid w:val="00C6621E"/>
    <w:rsid w:val="00C677C2"/>
    <w:rsid w:val="00C70522"/>
    <w:rsid w:val="00C72308"/>
    <w:rsid w:val="00C72513"/>
    <w:rsid w:val="00C72AD1"/>
    <w:rsid w:val="00C72DDA"/>
    <w:rsid w:val="00C75210"/>
    <w:rsid w:val="00C75998"/>
    <w:rsid w:val="00C7641D"/>
    <w:rsid w:val="00C764F3"/>
    <w:rsid w:val="00C7667A"/>
    <w:rsid w:val="00C80CD5"/>
    <w:rsid w:val="00C81781"/>
    <w:rsid w:val="00C82281"/>
    <w:rsid w:val="00C822DB"/>
    <w:rsid w:val="00C82E85"/>
    <w:rsid w:val="00C83735"/>
    <w:rsid w:val="00C854EA"/>
    <w:rsid w:val="00C85F02"/>
    <w:rsid w:val="00C866E3"/>
    <w:rsid w:val="00C87A08"/>
    <w:rsid w:val="00C90EF0"/>
    <w:rsid w:val="00C914FB"/>
    <w:rsid w:val="00C92828"/>
    <w:rsid w:val="00C94696"/>
    <w:rsid w:val="00C9628F"/>
    <w:rsid w:val="00C96597"/>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D6D11"/>
    <w:rsid w:val="00CE0799"/>
    <w:rsid w:val="00CE1CEE"/>
    <w:rsid w:val="00CE2B4F"/>
    <w:rsid w:val="00CE3B43"/>
    <w:rsid w:val="00CE5BA2"/>
    <w:rsid w:val="00CE5C3D"/>
    <w:rsid w:val="00CE628E"/>
    <w:rsid w:val="00CE75C9"/>
    <w:rsid w:val="00CF1506"/>
    <w:rsid w:val="00CF67B1"/>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269E"/>
    <w:rsid w:val="00D34B06"/>
    <w:rsid w:val="00D34CFB"/>
    <w:rsid w:val="00D3727E"/>
    <w:rsid w:val="00D41BC0"/>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3964"/>
    <w:rsid w:val="00D94100"/>
    <w:rsid w:val="00D946B9"/>
    <w:rsid w:val="00D94F2F"/>
    <w:rsid w:val="00D95361"/>
    <w:rsid w:val="00D95902"/>
    <w:rsid w:val="00DA06C0"/>
    <w:rsid w:val="00DA2210"/>
    <w:rsid w:val="00DA3371"/>
    <w:rsid w:val="00DA662E"/>
    <w:rsid w:val="00DB142B"/>
    <w:rsid w:val="00DB308D"/>
    <w:rsid w:val="00DB34E9"/>
    <w:rsid w:val="00DB7887"/>
    <w:rsid w:val="00DC1AEA"/>
    <w:rsid w:val="00DC28AD"/>
    <w:rsid w:val="00DC71AB"/>
    <w:rsid w:val="00DD10A4"/>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5F89"/>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2A"/>
    <w:rsid w:val="00E24E50"/>
    <w:rsid w:val="00E2521E"/>
    <w:rsid w:val="00E258AE"/>
    <w:rsid w:val="00E26E3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23E"/>
    <w:rsid w:val="00E71A7F"/>
    <w:rsid w:val="00E82F4C"/>
    <w:rsid w:val="00E83629"/>
    <w:rsid w:val="00E836BC"/>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EF773F"/>
    <w:rsid w:val="00F01D96"/>
    <w:rsid w:val="00F04A8E"/>
    <w:rsid w:val="00F05D18"/>
    <w:rsid w:val="00F06731"/>
    <w:rsid w:val="00F114C0"/>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371F4"/>
    <w:rsid w:val="00F3737B"/>
    <w:rsid w:val="00F414FC"/>
    <w:rsid w:val="00F4179D"/>
    <w:rsid w:val="00F41817"/>
    <w:rsid w:val="00F422DC"/>
    <w:rsid w:val="00F460E4"/>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4BF7"/>
    <w:rsid w:val="00FD566B"/>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78196"/>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Char"/>
    <w:uiPriority w:val="3"/>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semiHidden/>
    <w:unhideWhenUsed/>
    <w:rsid w:val="00B757C2"/>
    <w:rPr>
      <w:sz w:val="16"/>
      <w:szCs w:val="16"/>
    </w:rPr>
  </w:style>
  <w:style w:type="paragraph" w:styleId="a7">
    <w:name w:val="annotation text"/>
    <w:basedOn w:val="a"/>
    <w:link w:val="Char1"/>
    <w:semiHidden/>
    <w:unhideWhenUsed/>
    <w:rsid w:val="00B757C2"/>
  </w:style>
  <w:style w:type="character" w:customStyle="1" w:styleId="Char1">
    <w:name w:val="메모 텍스트 Char"/>
    <w:basedOn w:val="a0"/>
    <w:link w:val="a7"/>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unhideWhenUsed/>
    <w:qFormat/>
    <w:rsid w:val="00410320"/>
    <w:pPr>
      <w:spacing w:after="200"/>
    </w:pPr>
    <w:rPr>
      <w:rFonts w:ascii="Arial" w:hAnsi="Arial"/>
      <w:b/>
      <w:iCs/>
      <w:color w:val="000000" w:themeColor="text1"/>
      <w:szCs w:val="18"/>
    </w:rPr>
  </w:style>
  <w:style w:type="paragraph" w:styleId="10">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11">
    <w:name w:val="확인되지 않은 멘션1"/>
    <w:basedOn w:val="a0"/>
    <w:uiPriority w:val="99"/>
    <w:semiHidden/>
    <w:unhideWhenUsed/>
    <w:rsid w:val="0054224B"/>
    <w:rPr>
      <w:color w:val="605E5C"/>
      <w:shd w:val="clear" w:color="auto" w:fill="E1DFDD"/>
    </w:rPr>
  </w:style>
  <w:style w:type="character" w:customStyle="1" w:styleId="12">
    <w:name w:val="멘션1"/>
    <w:basedOn w:val="a0"/>
    <w:uiPriority w:val="99"/>
    <w:unhideWhenUsed/>
    <w:rsid w:val="008E7C31"/>
    <w:rPr>
      <w:color w:val="2B579A"/>
      <w:shd w:val="clear" w:color="auto" w:fill="E1DFDD"/>
    </w:rPr>
  </w:style>
  <w:style w:type="character" w:styleId="af">
    <w:name w:val="FollowedHyperlink"/>
    <w:basedOn w:val="a0"/>
    <w:uiPriority w:val="99"/>
    <w:semiHidden/>
    <w:unhideWhenUsed/>
    <w:rsid w:val="00F63FC3"/>
    <w:rPr>
      <w:color w:val="954F72" w:themeColor="followedHyperlink"/>
      <w:u w:val="single"/>
    </w:rPr>
  </w:style>
  <w:style w:type="paragraph" w:styleId="af0">
    <w:name w:val="footnote text"/>
    <w:basedOn w:val="a"/>
    <w:link w:val="Char6"/>
    <w:semiHidden/>
    <w:rsid w:val="00BD72B9"/>
    <w:pPr>
      <w:ind w:firstLine="202"/>
      <w:jc w:val="both"/>
    </w:pPr>
    <w:rPr>
      <w:rFonts w:eastAsia="SimSun"/>
      <w:sz w:val="16"/>
      <w:szCs w:val="16"/>
    </w:rPr>
  </w:style>
  <w:style w:type="character" w:customStyle="1" w:styleId="Char6">
    <w:name w:val="각주 텍스트 Char"/>
    <w:basedOn w:val="a0"/>
    <w:link w:val="af0"/>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0">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ace-line">
    <w:name w:val="ace-line"/>
    <w:basedOn w:val="a"/>
    <w:rsid w:val="004A31F7"/>
    <w:pPr>
      <w:spacing w:before="100" w:beforeAutospacing="1" w:after="100" w:afterAutospacing="1"/>
    </w:pPr>
    <w:rPr>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575210869">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39623410">
      <w:bodyDiv w:val="1"/>
      <w:marLeft w:val="0"/>
      <w:marRight w:val="0"/>
      <w:marTop w:val="0"/>
      <w:marBottom w:val="0"/>
      <w:divBdr>
        <w:top w:val="none" w:sz="0" w:space="0" w:color="auto"/>
        <w:left w:val="none" w:sz="0" w:space="0" w:color="auto"/>
        <w:bottom w:val="none" w:sz="0" w:space="0" w:color="auto"/>
        <w:right w:val="none" w:sz="0" w:space="0" w:color="auto"/>
      </w:divBdr>
      <w:divsChild>
        <w:div w:id="430004705">
          <w:marLeft w:val="0"/>
          <w:marRight w:val="0"/>
          <w:marTop w:val="0"/>
          <w:marBottom w:val="0"/>
          <w:divBdr>
            <w:top w:val="none" w:sz="0" w:space="0" w:color="auto"/>
            <w:left w:val="none" w:sz="0" w:space="0" w:color="auto"/>
            <w:bottom w:val="none" w:sz="0" w:space="0" w:color="auto"/>
            <w:right w:val="none" w:sz="0" w:space="0" w:color="auto"/>
          </w:divBdr>
          <w:divsChild>
            <w:div w:id="1462386578">
              <w:marLeft w:val="0"/>
              <w:marRight w:val="0"/>
              <w:marTop w:val="0"/>
              <w:marBottom w:val="0"/>
              <w:divBdr>
                <w:top w:val="none" w:sz="0" w:space="0" w:color="auto"/>
                <w:left w:val="none" w:sz="0" w:space="0" w:color="auto"/>
                <w:bottom w:val="none" w:sz="0" w:space="0" w:color="auto"/>
                <w:right w:val="none" w:sz="0" w:space="0" w:color="auto"/>
              </w:divBdr>
            </w:div>
            <w:div w:id="1465460509">
              <w:marLeft w:val="0"/>
              <w:marRight w:val="0"/>
              <w:marTop w:val="0"/>
              <w:marBottom w:val="0"/>
              <w:divBdr>
                <w:top w:val="none" w:sz="0" w:space="0" w:color="auto"/>
                <w:left w:val="none" w:sz="0" w:space="0" w:color="auto"/>
                <w:bottom w:val="none" w:sz="0" w:space="0" w:color="auto"/>
                <w:right w:val="none" w:sz="0" w:space="0" w:color="auto"/>
              </w:divBdr>
            </w:div>
            <w:div w:id="1404837735">
              <w:marLeft w:val="0"/>
              <w:marRight w:val="0"/>
              <w:marTop w:val="0"/>
              <w:marBottom w:val="0"/>
              <w:divBdr>
                <w:top w:val="none" w:sz="0" w:space="0" w:color="auto"/>
                <w:left w:val="none" w:sz="0" w:space="0" w:color="auto"/>
                <w:bottom w:val="none" w:sz="0" w:space="0" w:color="auto"/>
                <w:right w:val="none" w:sz="0" w:space="0" w:color="auto"/>
              </w:divBdr>
            </w:div>
            <w:div w:id="227569600">
              <w:marLeft w:val="0"/>
              <w:marRight w:val="0"/>
              <w:marTop w:val="0"/>
              <w:marBottom w:val="0"/>
              <w:divBdr>
                <w:top w:val="none" w:sz="0" w:space="0" w:color="auto"/>
                <w:left w:val="none" w:sz="0" w:space="0" w:color="auto"/>
                <w:bottom w:val="none" w:sz="0" w:space="0" w:color="auto"/>
                <w:right w:val="none" w:sz="0" w:space="0" w:color="auto"/>
              </w:divBdr>
            </w:div>
            <w:div w:id="709454683">
              <w:marLeft w:val="0"/>
              <w:marRight w:val="0"/>
              <w:marTop w:val="0"/>
              <w:marBottom w:val="0"/>
              <w:divBdr>
                <w:top w:val="none" w:sz="0" w:space="0" w:color="auto"/>
                <w:left w:val="none" w:sz="0" w:space="0" w:color="auto"/>
                <w:bottom w:val="none" w:sz="0" w:space="0" w:color="auto"/>
                <w:right w:val="none" w:sz="0" w:space="0" w:color="auto"/>
              </w:divBdr>
            </w:div>
            <w:div w:id="678778677">
              <w:marLeft w:val="0"/>
              <w:marRight w:val="0"/>
              <w:marTop w:val="0"/>
              <w:marBottom w:val="0"/>
              <w:divBdr>
                <w:top w:val="none" w:sz="0" w:space="0" w:color="auto"/>
                <w:left w:val="none" w:sz="0" w:space="0" w:color="auto"/>
                <w:bottom w:val="none" w:sz="0" w:space="0" w:color="auto"/>
                <w:right w:val="none" w:sz="0" w:space="0" w:color="auto"/>
              </w:divBdr>
            </w:div>
            <w:div w:id="66421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629240697">
      <w:bodyDiv w:val="1"/>
      <w:marLeft w:val="0"/>
      <w:marRight w:val="0"/>
      <w:marTop w:val="0"/>
      <w:marBottom w:val="0"/>
      <w:divBdr>
        <w:top w:val="none" w:sz="0" w:space="0" w:color="auto"/>
        <w:left w:val="none" w:sz="0" w:space="0" w:color="auto"/>
        <w:bottom w:val="none" w:sz="0" w:space="0" w:color="auto"/>
        <w:right w:val="none" w:sz="0" w:space="0" w:color="auto"/>
      </w:divBdr>
      <w:divsChild>
        <w:div w:id="1087969137">
          <w:marLeft w:val="0"/>
          <w:marRight w:val="0"/>
          <w:marTop w:val="0"/>
          <w:marBottom w:val="0"/>
          <w:divBdr>
            <w:top w:val="none" w:sz="0" w:space="0" w:color="auto"/>
            <w:left w:val="none" w:sz="0" w:space="0" w:color="auto"/>
            <w:bottom w:val="none" w:sz="0" w:space="0" w:color="auto"/>
            <w:right w:val="none" w:sz="0" w:space="0" w:color="auto"/>
          </w:divBdr>
          <w:divsChild>
            <w:div w:id="1233199050">
              <w:marLeft w:val="0"/>
              <w:marRight w:val="0"/>
              <w:marTop w:val="0"/>
              <w:marBottom w:val="0"/>
              <w:divBdr>
                <w:top w:val="none" w:sz="0" w:space="0" w:color="auto"/>
                <w:left w:val="none" w:sz="0" w:space="0" w:color="auto"/>
                <w:bottom w:val="none" w:sz="0" w:space="0" w:color="auto"/>
                <w:right w:val="none" w:sz="0" w:space="0" w:color="auto"/>
              </w:divBdr>
            </w:div>
            <w:div w:id="135224615">
              <w:marLeft w:val="0"/>
              <w:marRight w:val="0"/>
              <w:marTop w:val="0"/>
              <w:marBottom w:val="0"/>
              <w:divBdr>
                <w:top w:val="none" w:sz="0" w:space="0" w:color="auto"/>
                <w:left w:val="none" w:sz="0" w:space="0" w:color="auto"/>
                <w:bottom w:val="none" w:sz="0" w:space="0" w:color="auto"/>
                <w:right w:val="none" w:sz="0" w:space="0" w:color="auto"/>
              </w:divBdr>
            </w:div>
            <w:div w:id="1453594157">
              <w:marLeft w:val="0"/>
              <w:marRight w:val="0"/>
              <w:marTop w:val="0"/>
              <w:marBottom w:val="0"/>
              <w:divBdr>
                <w:top w:val="none" w:sz="0" w:space="0" w:color="auto"/>
                <w:left w:val="none" w:sz="0" w:space="0" w:color="auto"/>
                <w:bottom w:val="none" w:sz="0" w:space="0" w:color="auto"/>
                <w:right w:val="none" w:sz="0" w:space="0" w:color="auto"/>
              </w:divBdr>
            </w:div>
            <w:div w:id="105527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99293">
      <w:bodyDiv w:val="1"/>
      <w:marLeft w:val="0"/>
      <w:marRight w:val="0"/>
      <w:marTop w:val="0"/>
      <w:marBottom w:val="0"/>
      <w:divBdr>
        <w:top w:val="none" w:sz="0" w:space="0" w:color="auto"/>
        <w:left w:val="none" w:sz="0" w:space="0" w:color="auto"/>
        <w:bottom w:val="none" w:sz="0" w:space="0" w:color="auto"/>
        <w:right w:val="none" w:sz="0" w:space="0" w:color="auto"/>
      </w:divBdr>
      <w:divsChild>
        <w:div w:id="2085446425">
          <w:marLeft w:val="0"/>
          <w:marRight w:val="0"/>
          <w:marTop w:val="0"/>
          <w:marBottom w:val="0"/>
          <w:divBdr>
            <w:top w:val="none" w:sz="0" w:space="0" w:color="auto"/>
            <w:left w:val="none" w:sz="0" w:space="0" w:color="auto"/>
            <w:bottom w:val="none" w:sz="0" w:space="0" w:color="auto"/>
            <w:right w:val="none" w:sz="0" w:space="0" w:color="auto"/>
          </w:divBdr>
          <w:divsChild>
            <w:div w:id="1652521100">
              <w:marLeft w:val="0"/>
              <w:marRight w:val="0"/>
              <w:marTop w:val="0"/>
              <w:marBottom w:val="0"/>
              <w:divBdr>
                <w:top w:val="none" w:sz="0" w:space="0" w:color="auto"/>
                <w:left w:val="none" w:sz="0" w:space="0" w:color="auto"/>
                <w:bottom w:val="none" w:sz="0" w:space="0" w:color="auto"/>
                <w:right w:val="none" w:sz="0" w:space="0" w:color="auto"/>
              </w:divBdr>
            </w:div>
            <w:div w:id="1077626908">
              <w:marLeft w:val="0"/>
              <w:marRight w:val="0"/>
              <w:marTop w:val="0"/>
              <w:marBottom w:val="0"/>
              <w:divBdr>
                <w:top w:val="none" w:sz="0" w:space="0" w:color="auto"/>
                <w:left w:val="none" w:sz="0" w:space="0" w:color="auto"/>
                <w:bottom w:val="none" w:sz="0" w:space="0" w:color="auto"/>
                <w:right w:val="none" w:sz="0" w:space="0" w:color="auto"/>
              </w:divBdr>
            </w:div>
            <w:div w:id="1046952730">
              <w:marLeft w:val="0"/>
              <w:marRight w:val="0"/>
              <w:marTop w:val="0"/>
              <w:marBottom w:val="0"/>
              <w:divBdr>
                <w:top w:val="none" w:sz="0" w:space="0" w:color="auto"/>
                <w:left w:val="none" w:sz="0" w:space="0" w:color="auto"/>
                <w:bottom w:val="none" w:sz="0" w:space="0" w:color="auto"/>
                <w:right w:val="none" w:sz="0" w:space="0" w:color="auto"/>
              </w:divBdr>
            </w:div>
            <w:div w:id="943263462">
              <w:marLeft w:val="0"/>
              <w:marRight w:val="0"/>
              <w:marTop w:val="0"/>
              <w:marBottom w:val="0"/>
              <w:divBdr>
                <w:top w:val="none" w:sz="0" w:space="0" w:color="auto"/>
                <w:left w:val="none" w:sz="0" w:space="0" w:color="auto"/>
                <w:bottom w:val="none" w:sz="0" w:space="0" w:color="auto"/>
                <w:right w:val="none" w:sz="0" w:space="0" w:color="auto"/>
              </w:divBdr>
            </w:div>
            <w:div w:id="36105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336016">
      <w:bodyDiv w:val="1"/>
      <w:marLeft w:val="0"/>
      <w:marRight w:val="0"/>
      <w:marTop w:val="0"/>
      <w:marBottom w:val="0"/>
      <w:divBdr>
        <w:top w:val="none" w:sz="0" w:space="0" w:color="auto"/>
        <w:left w:val="none" w:sz="0" w:space="0" w:color="auto"/>
        <w:bottom w:val="none" w:sz="0" w:space="0" w:color="auto"/>
        <w:right w:val="none" w:sz="0" w:space="0" w:color="auto"/>
      </w:divBdr>
      <w:divsChild>
        <w:div w:id="2138253718">
          <w:marLeft w:val="0"/>
          <w:marRight w:val="0"/>
          <w:marTop w:val="0"/>
          <w:marBottom w:val="0"/>
          <w:divBdr>
            <w:top w:val="none" w:sz="0" w:space="0" w:color="auto"/>
            <w:left w:val="none" w:sz="0" w:space="0" w:color="auto"/>
            <w:bottom w:val="none" w:sz="0" w:space="0" w:color="auto"/>
            <w:right w:val="none" w:sz="0" w:space="0" w:color="auto"/>
          </w:divBdr>
        </w:div>
      </w:divsChild>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98399040">
      <w:bodyDiv w:val="1"/>
      <w:marLeft w:val="0"/>
      <w:marRight w:val="0"/>
      <w:marTop w:val="0"/>
      <w:marBottom w:val="0"/>
      <w:divBdr>
        <w:top w:val="none" w:sz="0" w:space="0" w:color="auto"/>
        <w:left w:val="none" w:sz="0" w:space="0" w:color="auto"/>
        <w:bottom w:val="none" w:sz="0" w:space="0" w:color="auto"/>
        <w:right w:val="none" w:sz="0" w:space="0" w:color="auto"/>
      </w:divBdr>
      <w:divsChild>
        <w:div w:id="450243020">
          <w:marLeft w:val="0"/>
          <w:marRight w:val="0"/>
          <w:marTop w:val="0"/>
          <w:marBottom w:val="0"/>
          <w:divBdr>
            <w:top w:val="none" w:sz="0" w:space="0" w:color="auto"/>
            <w:left w:val="none" w:sz="0" w:space="0" w:color="auto"/>
            <w:bottom w:val="none" w:sz="0" w:space="0" w:color="auto"/>
            <w:right w:val="none" w:sz="0" w:space="0" w:color="auto"/>
          </w:divBdr>
          <w:divsChild>
            <w:div w:id="770975372">
              <w:marLeft w:val="0"/>
              <w:marRight w:val="0"/>
              <w:marTop w:val="0"/>
              <w:marBottom w:val="0"/>
              <w:divBdr>
                <w:top w:val="none" w:sz="0" w:space="0" w:color="auto"/>
                <w:left w:val="none" w:sz="0" w:space="0" w:color="auto"/>
                <w:bottom w:val="none" w:sz="0" w:space="0" w:color="auto"/>
                <w:right w:val="none" w:sz="0" w:space="0" w:color="auto"/>
              </w:divBdr>
            </w:div>
            <w:div w:id="1443381779">
              <w:marLeft w:val="0"/>
              <w:marRight w:val="0"/>
              <w:marTop w:val="0"/>
              <w:marBottom w:val="0"/>
              <w:divBdr>
                <w:top w:val="none" w:sz="0" w:space="0" w:color="auto"/>
                <w:left w:val="none" w:sz="0" w:space="0" w:color="auto"/>
                <w:bottom w:val="none" w:sz="0" w:space="0" w:color="auto"/>
                <w:right w:val="none" w:sz="0" w:space="0" w:color="auto"/>
              </w:divBdr>
            </w:div>
            <w:div w:id="193436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9663">
      <w:bodyDiv w:val="1"/>
      <w:marLeft w:val="0"/>
      <w:marRight w:val="0"/>
      <w:marTop w:val="0"/>
      <w:marBottom w:val="0"/>
      <w:divBdr>
        <w:top w:val="none" w:sz="0" w:space="0" w:color="auto"/>
        <w:left w:val="none" w:sz="0" w:space="0" w:color="auto"/>
        <w:bottom w:val="none" w:sz="0" w:space="0" w:color="auto"/>
        <w:right w:val="none" w:sz="0" w:space="0" w:color="auto"/>
      </w:divBdr>
      <w:divsChild>
        <w:div w:id="1838693080">
          <w:marLeft w:val="0"/>
          <w:marRight w:val="0"/>
          <w:marTop w:val="0"/>
          <w:marBottom w:val="0"/>
          <w:divBdr>
            <w:top w:val="none" w:sz="0" w:space="0" w:color="auto"/>
            <w:left w:val="none" w:sz="0" w:space="0" w:color="auto"/>
            <w:bottom w:val="none" w:sz="0" w:space="0" w:color="auto"/>
            <w:right w:val="none" w:sz="0" w:space="0" w:color="auto"/>
          </w:divBdr>
          <w:divsChild>
            <w:div w:id="1647665275">
              <w:marLeft w:val="0"/>
              <w:marRight w:val="0"/>
              <w:marTop w:val="0"/>
              <w:marBottom w:val="0"/>
              <w:divBdr>
                <w:top w:val="none" w:sz="0" w:space="0" w:color="auto"/>
                <w:left w:val="none" w:sz="0" w:space="0" w:color="auto"/>
                <w:bottom w:val="none" w:sz="0" w:space="0" w:color="auto"/>
                <w:right w:val="none" w:sz="0" w:space="0" w:color="auto"/>
              </w:divBdr>
            </w:div>
            <w:div w:id="1167552378">
              <w:marLeft w:val="0"/>
              <w:marRight w:val="0"/>
              <w:marTop w:val="0"/>
              <w:marBottom w:val="0"/>
              <w:divBdr>
                <w:top w:val="none" w:sz="0" w:space="0" w:color="auto"/>
                <w:left w:val="none" w:sz="0" w:space="0" w:color="auto"/>
                <w:bottom w:val="none" w:sz="0" w:space="0" w:color="auto"/>
                <w:right w:val="none" w:sz="0" w:space="0" w:color="auto"/>
              </w:divBdr>
            </w:div>
            <w:div w:id="755832827">
              <w:marLeft w:val="0"/>
              <w:marRight w:val="0"/>
              <w:marTop w:val="0"/>
              <w:marBottom w:val="0"/>
              <w:divBdr>
                <w:top w:val="none" w:sz="0" w:space="0" w:color="auto"/>
                <w:left w:val="none" w:sz="0" w:space="0" w:color="auto"/>
                <w:bottom w:val="none" w:sz="0" w:space="0" w:color="auto"/>
                <w:right w:val="none" w:sz="0" w:space="0" w:color="auto"/>
              </w:divBdr>
            </w:div>
            <w:div w:id="871766674">
              <w:marLeft w:val="0"/>
              <w:marRight w:val="0"/>
              <w:marTop w:val="0"/>
              <w:marBottom w:val="0"/>
              <w:divBdr>
                <w:top w:val="none" w:sz="0" w:space="0" w:color="auto"/>
                <w:left w:val="none" w:sz="0" w:space="0" w:color="auto"/>
                <w:bottom w:val="none" w:sz="0" w:space="0" w:color="auto"/>
                <w:right w:val="none" w:sz="0" w:space="0" w:color="auto"/>
              </w:divBdr>
            </w:div>
            <w:div w:id="1823085881">
              <w:marLeft w:val="0"/>
              <w:marRight w:val="0"/>
              <w:marTop w:val="0"/>
              <w:marBottom w:val="0"/>
              <w:divBdr>
                <w:top w:val="none" w:sz="0" w:space="0" w:color="auto"/>
                <w:left w:val="none" w:sz="0" w:space="0" w:color="auto"/>
                <w:bottom w:val="none" w:sz="0" w:space="0" w:color="auto"/>
                <w:right w:val="none" w:sz="0" w:space="0" w:color="auto"/>
              </w:divBdr>
            </w:div>
            <w:div w:id="960653642">
              <w:marLeft w:val="0"/>
              <w:marRight w:val="0"/>
              <w:marTop w:val="0"/>
              <w:marBottom w:val="0"/>
              <w:divBdr>
                <w:top w:val="none" w:sz="0" w:space="0" w:color="auto"/>
                <w:left w:val="none" w:sz="0" w:space="0" w:color="auto"/>
                <w:bottom w:val="none" w:sz="0" w:space="0" w:color="auto"/>
                <w:right w:val="none" w:sz="0" w:space="0" w:color="auto"/>
              </w:divBdr>
            </w:div>
            <w:div w:id="146257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FC10B06-5855-4FAC-8B7B-634E04858C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183</Words>
  <Characters>1046</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samsung</cp:lastModifiedBy>
  <cp:revision>6</cp:revision>
  <dcterms:created xsi:type="dcterms:W3CDTF">2023-08-24T05:41:00Z</dcterms:created>
  <dcterms:modified xsi:type="dcterms:W3CDTF">2023-08-24T07:09:00Z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